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R5-255563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TT analysis for IoT NTN TC 13.1.1.5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4916D1" w:rsidR="001E41F3" w:rsidRDefault="004A534F"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D4151" w:rsidR="001E41F3" w:rsidRDefault="008E7ADF">
            <w:pPr>
              <w:pStyle w:val="CRCoverPage"/>
              <w:spacing w:after="0"/>
              <w:ind w:left="100"/>
              <w:rPr>
                <w:rFonts w:hint="eastAsia"/>
                <w:noProof/>
                <w:lang w:eastAsia="zh-CN"/>
              </w:rPr>
            </w:pPr>
            <w:r>
              <w:rPr>
                <w:rFonts w:hint="eastAsia"/>
                <w:noProof/>
                <w:lang w:eastAsia="zh-CN"/>
              </w:rPr>
              <w:t>TT analysis of IoT NTN TC 13.1.1.5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98B9F" w:rsidR="001E41F3" w:rsidRDefault="008E7ADF">
            <w:pPr>
              <w:pStyle w:val="CRCoverPage"/>
              <w:spacing w:after="0"/>
              <w:ind w:left="100"/>
              <w:rPr>
                <w:rFonts w:hint="eastAsia"/>
                <w:noProof/>
                <w:lang w:eastAsia="zh-CN"/>
              </w:rPr>
            </w:pPr>
            <w:r>
              <w:rPr>
                <w:rFonts w:hint="eastAsia"/>
                <w:noProof/>
                <w:lang w:eastAsia="zh-CN"/>
              </w:rPr>
              <w:t>Add TT analysis of 13.1.1.5.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B9735" w:rsidR="001E41F3" w:rsidRDefault="008E7ADF">
            <w:pPr>
              <w:pStyle w:val="CRCoverPage"/>
              <w:spacing w:after="0"/>
              <w:ind w:left="100"/>
              <w:rPr>
                <w:rFonts w:hint="eastAsia"/>
                <w:noProof/>
                <w:lang w:eastAsia="zh-CN"/>
              </w:rPr>
            </w:pPr>
            <w:r>
              <w:rPr>
                <w:rFonts w:hint="eastAsia"/>
                <w:noProof/>
                <w:lang w:eastAsia="zh-CN"/>
              </w:rPr>
              <w:t>TC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BA675" w:rsidR="001E41F3" w:rsidRDefault="007C005E">
            <w:pPr>
              <w:pStyle w:val="CRCoverPage"/>
              <w:spacing w:after="0"/>
              <w:ind w:left="100"/>
              <w:rPr>
                <w:rFonts w:hint="eastAsia"/>
                <w:noProof/>
                <w:lang w:eastAsia="zh-CN"/>
              </w:rPr>
            </w:pPr>
            <w:r>
              <w:rPr>
                <w:rFonts w:hint="eastAsia"/>
                <w:noProof/>
                <w:lang w:eastAsia="zh-CN"/>
              </w:rPr>
              <w:t>5,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D056C" w:rsidR="001E41F3" w:rsidRDefault="004A534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83A16" w:rsidR="001E41F3" w:rsidRDefault="004A534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E82C1" w:rsidR="001E41F3" w:rsidRDefault="00145D43">
            <w:pPr>
              <w:pStyle w:val="CRCoverPage"/>
              <w:spacing w:after="0"/>
              <w:ind w:left="99"/>
              <w:rPr>
                <w:rFonts w:hint="eastAsia"/>
                <w:noProof/>
                <w:lang w:eastAsia="zh-CN"/>
              </w:rPr>
            </w:pPr>
            <w:r>
              <w:rPr>
                <w:noProof/>
              </w:rPr>
              <w:t xml:space="preserve">TS/TR </w:t>
            </w:r>
            <w:r w:rsidR="004A534F">
              <w:rPr>
                <w:rFonts w:hint="eastAsia"/>
                <w:noProof/>
                <w:lang w:eastAsia="zh-CN"/>
              </w:rPr>
              <w:t>36.521-3</w:t>
            </w:r>
            <w:r>
              <w:rPr>
                <w:noProof/>
              </w:rPr>
              <w:t xml:space="preserve"> CR </w:t>
            </w:r>
            <w:r w:rsidR="004A534F">
              <w:rPr>
                <w:rFonts w:hint="eastAsia"/>
                <w:noProof/>
                <w:lang w:eastAsia="zh-CN"/>
              </w:rPr>
              <w:t>3105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3DC0" w:rsidR="001E41F3" w:rsidRDefault="004A534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32ACBD" w:rsidR="001E41F3" w:rsidRDefault="007C005E">
            <w:pPr>
              <w:pStyle w:val="CRCoverPage"/>
              <w:spacing w:after="0"/>
              <w:ind w:left="100"/>
              <w:rPr>
                <w:noProof/>
              </w:rPr>
            </w:pPr>
            <w:r>
              <w:rPr>
                <w:noProof/>
              </w:rPr>
              <w:t xml:space="preserve">Add file </w:t>
            </w:r>
            <w:r w:rsidRPr="007C005E">
              <w:rPr>
                <w:noProof/>
              </w:rPr>
              <w:t>13.1.1.5 TT.zip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3C1EEF3E" w14:textId="77777777" w:rsidR="007C005E" w:rsidRDefault="007C005E" w:rsidP="007C005E">
      <w:r>
        <w:t xml:space="preserve">Add the following attached .zip file to TR 36.903: </w:t>
      </w:r>
    </w:p>
    <w:p w14:paraId="09CCF14C" w14:textId="77777777" w:rsidR="007C005E" w:rsidRDefault="007C005E" w:rsidP="007C005E">
      <w:pPr>
        <w:rPr>
          <w:lang w:eastAsia="zh-TW"/>
        </w:rPr>
      </w:pPr>
      <w:bookmarkStart w:id="1" w:name="OLE_LINK31"/>
      <w:r w:rsidRPr="00FC2F03">
        <w:t>13.1.1.5 TT</w:t>
      </w:r>
      <w:r w:rsidRPr="00027C74">
        <w:t>.zip</w:t>
      </w:r>
      <w:bookmarkEnd w:id="1"/>
    </w:p>
    <w:p w14:paraId="3E50C83F" w14:textId="050153CE" w:rsidR="007C005E" w:rsidRDefault="007C005E" w:rsidP="007C005E">
      <w:pPr>
        <w:pStyle w:val="CRSeparator"/>
      </w:pPr>
      <w:r>
        <w:t>==============</w:t>
      </w:r>
      <w:r>
        <w:rPr>
          <w:rFonts w:hint="eastAsia"/>
          <w:lang w:eastAsia="zh-CN"/>
        </w:rPr>
        <w:t>Next</w:t>
      </w:r>
      <w:r>
        <w:t xml:space="preserve"> change==============</w:t>
      </w:r>
    </w:p>
    <w:p w14:paraId="7F895BEE" w14:textId="77777777" w:rsidR="007C005E" w:rsidRDefault="007C005E" w:rsidP="007C005E">
      <w:pPr>
        <w:pStyle w:val="1"/>
        <w:rPr>
          <w:lang w:eastAsia="en-US"/>
        </w:rPr>
      </w:pPr>
      <w:bookmarkStart w:id="2" w:name="_Toc350266760"/>
      <w:r>
        <w:t>5</w:t>
      </w:r>
      <w:r>
        <w:tab/>
        <w:t>Grouping of test cases defined in TS 36.521-3</w:t>
      </w:r>
      <w:bookmarkEnd w:id="2"/>
    </w:p>
    <w:p w14:paraId="5398BBD6" w14:textId="77777777" w:rsidR="007C005E" w:rsidRDefault="007C005E" w:rsidP="007C005E">
      <w:r>
        <w:t>The Test cases are grouped from the viewpoint of efficiently defining the uncertainties and test tolerances. Tests in the same group generally have the same type of uncertainties, given in more detail in Annex B.</w:t>
      </w:r>
    </w:p>
    <w:p w14:paraId="256ADCAE" w14:textId="77777777" w:rsidR="007C005E" w:rsidRDefault="007C005E" w:rsidP="007C005E">
      <w:r>
        <w:t>A group of test cases having significant differences from those already listed, in respect of uncertainties and test tolerance analysis, will require a new row in the Table.</w:t>
      </w:r>
    </w:p>
    <w:p w14:paraId="60EABCF9" w14:textId="77777777" w:rsidR="007C005E" w:rsidRDefault="007C005E" w:rsidP="007C005E">
      <w:pPr>
        <w:rPr>
          <w:rFonts w:ascii="Arial" w:hAnsi="Arial" w:cs="Arial"/>
          <w:noProof/>
          <w:color w:val="FF0000"/>
          <w:sz w:val="32"/>
          <w:szCs w:val="32"/>
          <w:lang w:eastAsia="ja-JP"/>
        </w:rPr>
      </w:pPr>
      <w:r>
        <w:rPr>
          <w:rFonts w:ascii="Arial" w:hAnsi="Arial" w:cs="Arial"/>
          <w:noProof/>
          <w:color w:val="FF0000"/>
          <w:sz w:val="32"/>
          <w:szCs w:val="32"/>
          <w:lang w:eastAsia="ja-JP"/>
        </w:rPr>
        <w:t>&lt;&lt;skip unchanged part&gt;&gt;</w:t>
      </w:r>
    </w:p>
    <w:p w14:paraId="23547A5D" w14:textId="77777777" w:rsidR="007C005E" w:rsidRDefault="007C005E" w:rsidP="007C005E">
      <w:pPr>
        <w:pStyle w:val="TH"/>
        <w:rPr>
          <w:lang w:eastAsia="en-US"/>
        </w:rPr>
      </w:pPr>
      <w:r>
        <w:t>Table 5</w:t>
      </w:r>
      <w:r>
        <w:rPr>
          <w:lang w:eastAsia="ja-JP"/>
        </w:rPr>
        <w:t>-1a</w:t>
      </w:r>
      <w:r>
        <w:t>: Test case groups for test tolerance analysis for NB-IoT NTN</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973"/>
        <w:gridCol w:w="3544"/>
      </w:tblGrid>
      <w:tr w:rsidR="007C005E" w14:paraId="708FD547" w14:textId="77777777" w:rsidTr="007C005E">
        <w:tc>
          <w:tcPr>
            <w:tcW w:w="851" w:type="dxa"/>
            <w:tcBorders>
              <w:top w:val="single" w:sz="4" w:space="0" w:color="auto"/>
              <w:left w:val="single" w:sz="4" w:space="0" w:color="auto"/>
              <w:bottom w:val="single" w:sz="4" w:space="0" w:color="auto"/>
              <w:right w:val="single" w:sz="4" w:space="0" w:color="auto"/>
            </w:tcBorders>
            <w:hideMark/>
          </w:tcPr>
          <w:p w14:paraId="7AE6F808" w14:textId="77777777" w:rsidR="007C005E" w:rsidRDefault="007C005E">
            <w:pPr>
              <w:pStyle w:val="TAH"/>
            </w:pPr>
            <w:r>
              <w:t>Group</w:t>
            </w:r>
          </w:p>
        </w:tc>
        <w:tc>
          <w:tcPr>
            <w:tcW w:w="3973" w:type="dxa"/>
            <w:tcBorders>
              <w:top w:val="single" w:sz="4" w:space="0" w:color="auto"/>
              <w:left w:val="single" w:sz="4" w:space="0" w:color="auto"/>
              <w:bottom w:val="single" w:sz="4" w:space="0" w:color="auto"/>
              <w:right w:val="single" w:sz="4" w:space="0" w:color="auto"/>
            </w:tcBorders>
            <w:hideMark/>
          </w:tcPr>
          <w:p w14:paraId="09C6383B" w14:textId="77777777" w:rsidR="007C005E" w:rsidRDefault="007C005E">
            <w:pPr>
              <w:pStyle w:val="TAH"/>
            </w:pPr>
            <w:r>
              <w:t>NB-IoT FDD</w:t>
            </w:r>
          </w:p>
        </w:tc>
        <w:tc>
          <w:tcPr>
            <w:tcW w:w="3544" w:type="dxa"/>
            <w:tcBorders>
              <w:top w:val="single" w:sz="4" w:space="0" w:color="auto"/>
              <w:left w:val="single" w:sz="4" w:space="0" w:color="auto"/>
              <w:bottom w:val="single" w:sz="4" w:space="0" w:color="auto"/>
              <w:right w:val="single" w:sz="4" w:space="0" w:color="auto"/>
            </w:tcBorders>
            <w:hideMark/>
          </w:tcPr>
          <w:p w14:paraId="1467E383" w14:textId="77777777" w:rsidR="007C005E" w:rsidRDefault="007C005E">
            <w:pPr>
              <w:pStyle w:val="TAH"/>
            </w:pPr>
            <w:r>
              <w:t>Comments</w:t>
            </w:r>
          </w:p>
        </w:tc>
      </w:tr>
      <w:tr w:rsidR="007C005E" w14:paraId="08D2A7AE" w14:textId="77777777" w:rsidTr="007C005E">
        <w:tc>
          <w:tcPr>
            <w:tcW w:w="851" w:type="dxa"/>
            <w:tcBorders>
              <w:top w:val="single" w:sz="4" w:space="0" w:color="auto"/>
              <w:left w:val="single" w:sz="4" w:space="0" w:color="auto"/>
              <w:bottom w:val="single" w:sz="4" w:space="0" w:color="auto"/>
              <w:right w:val="single" w:sz="4" w:space="0" w:color="auto"/>
            </w:tcBorders>
            <w:hideMark/>
          </w:tcPr>
          <w:p w14:paraId="58F609F0" w14:textId="77777777" w:rsidR="007C005E" w:rsidRDefault="007C005E">
            <w:pPr>
              <w:pStyle w:val="TAL"/>
            </w:pPr>
            <w:r>
              <w:t>A</w:t>
            </w:r>
          </w:p>
        </w:tc>
        <w:tc>
          <w:tcPr>
            <w:tcW w:w="3973" w:type="dxa"/>
            <w:tcBorders>
              <w:top w:val="single" w:sz="4" w:space="0" w:color="auto"/>
              <w:left w:val="single" w:sz="4" w:space="0" w:color="auto"/>
              <w:bottom w:val="single" w:sz="4" w:space="0" w:color="auto"/>
              <w:right w:val="single" w:sz="4" w:space="0" w:color="auto"/>
            </w:tcBorders>
            <w:hideMark/>
          </w:tcPr>
          <w:p w14:paraId="71E833D8" w14:textId="77777777" w:rsidR="007C005E" w:rsidRDefault="007C005E">
            <w:pPr>
              <w:pStyle w:val="TAL"/>
              <w:rPr>
                <w:lang w:eastAsia="zh-CN"/>
              </w:rPr>
            </w:pPr>
            <w:r>
              <w:rPr>
                <w:lang w:eastAsia="zh-CN"/>
              </w:rPr>
              <w:t>13.1.1.1, 13.1.1.2, 13.1.1.3</w:t>
            </w:r>
          </w:p>
          <w:p w14:paraId="7419E8BE" w14:textId="77777777" w:rsidR="007C005E" w:rsidRDefault="007C005E">
            <w:pPr>
              <w:pStyle w:val="TAL"/>
              <w:rPr>
                <w:ins w:id="3" w:author="爽 张" w:date="2025-10-30T09:16:00Z"/>
                <w:lang w:eastAsia="zh-CN"/>
              </w:rPr>
            </w:pPr>
            <w:r>
              <w:rPr>
                <w:lang w:eastAsia="zh-CN"/>
              </w:rPr>
              <w:t>13.1.1.1_1, 13.1.1.2_1, 13.1.1.3_1</w:t>
            </w:r>
          </w:p>
          <w:p w14:paraId="49762E8E" w14:textId="2FE4EDCE" w:rsidR="007C005E" w:rsidRDefault="007C005E">
            <w:pPr>
              <w:pStyle w:val="TAL"/>
              <w:rPr>
                <w:rFonts w:hint="eastAsia"/>
                <w:lang w:eastAsia="zh-CN"/>
              </w:rPr>
            </w:pPr>
            <w:ins w:id="4" w:author="爽 张" w:date="2025-10-30T09:16:00Z">
              <w:r>
                <w:rPr>
                  <w:rFonts w:hint="eastAsia"/>
                  <w:lang w:eastAsia="zh-CN"/>
                </w:rPr>
                <w:t>13.1.1.5</w:t>
              </w:r>
            </w:ins>
          </w:p>
          <w:p w14:paraId="2102A3DB" w14:textId="77777777" w:rsidR="007C005E" w:rsidRDefault="007C005E">
            <w:pPr>
              <w:pStyle w:val="TAL"/>
              <w:rPr>
                <w:lang w:eastAsia="zh-CN"/>
              </w:rPr>
            </w:pPr>
            <w:r>
              <w:rPr>
                <w:lang w:eastAsia="zh-CN"/>
              </w:rPr>
              <w:t>13.3.1.1, 13.3.1.2</w:t>
            </w:r>
          </w:p>
          <w:p w14:paraId="7D54D282" w14:textId="77777777" w:rsidR="007C005E" w:rsidRDefault="007C005E">
            <w:pPr>
              <w:pStyle w:val="TAL"/>
              <w:rPr>
                <w:lang w:eastAsia="zh-CN"/>
              </w:rPr>
            </w:pPr>
            <w:r>
              <w:rPr>
                <w:lang w:eastAsia="zh-CN"/>
              </w:rPr>
              <w:t>13.3.1.1_1, 13.3.1.2_1</w:t>
            </w:r>
          </w:p>
        </w:tc>
        <w:tc>
          <w:tcPr>
            <w:tcW w:w="3544" w:type="dxa"/>
            <w:tcBorders>
              <w:top w:val="single" w:sz="4" w:space="0" w:color="auto"/>
              <w:left w:val="single" w:sz="4" w:space="0" w:color="auto"/>
              <w:bottom w:val="single" w:sz="4" w:space="0" w:color="auto"/>
              <w:right w:val="single" w:sz="4" w:space="0" w:color="auto"/>
            </w:tcBorders>
            <w:hideMark/>
          </w:tcPr>
          <w:p w14:paraId="3A1CD025" w14:textId="77777777" w:rsidR="007C005E" w:rsidRDefault="007C005E">
            <w:pPr>
              <w:pStyle w:val="TAL"/>
              <w:rPr>
                <w:lang w:eastAsia="en-US"/>
              </w:rPr>
            </w:pPr>
            <w:r>
              <w:t>Two cell NB-IoT intra</w:t>
            </w:r>
          </w:p>
          <w:p w14:paraId="7E69EC49" w14:textId="77777777" w:rsidR="007C005E" w:rsidRDefault="007C005E">
            <w:pPr>
              <w:pStyle w:val="TAL"/>
            </w:pPr>
            <w:r>
              <w:t>Various number of time periods</w:t>
            </w:r>
          </w:p>
          <w:p w14:paraId="409AAC59" w14:textId="77777777" w:rsidR="007C005E" w:rsidRDefault="007C005E">
            <w:pPr>
              <w:pStyle w:val="TAL"/>
              <w:rPr>
                <w:highlight w:val="yellow"/>
              </w:rPr>
            </w:pPr>
            <w:r>
              <w:t>Some tests have various number of sub-tests</w:t>
            </w:r>
          </w:p>
        </w:tc>
      </w:tr>
      <w:tr w:rsidR="007C005E" w14:paraId="20AD59B5" w14:textId="77777777" w:rsidTr="007C005E">
        <w:tc>
          <w:tcPr>
            <w:tcW w:w="851" w:type="dxa"/>
            <w:tcBorders>
              <w:top w:val="single" w:sz="4" w:space="0" w:color="auto"/>
              <w:left w:val="single" w:sz="4" w:space="0" w:color="auto"/>
              <w:bottom w:val="single" w:sz="4" w:space="0" w:color="auto"/>
              <w:right w:val="single" w:sz="4" w:space="0" w:color="auto"/>
            </w:tcBorders>
            <w:hideMark/>
          </w:tcPr>
          <w:p w14:paraId="14776D6B" w14:textId="77777777" w:rsidR="007C005E" w:rsidRDefault="007C005E">
            <w:pPr>
              <w:pStyle w:val="TAL"/>
            </w:pPr>
            <w:r>
              <w:t>B</w:t>
            </w:r>
          </w:p>
        </w:tc>
        <w:tc>
          <w:tcPr>
            <w:tcW w:w="3973" w:type="dxa"/>
            <w:tcBorders>
              <w:top w:val="single" w:sz="4" w:space="0" w:color="auto"/>
              <w:left w:val="single" w:sz="4" w:space="0" w:color="auto"/>
              <w:bottom w:val="single" w:sz="4" w:space="0" w:color="auto"/>
              <w:right w:val="single" w:sz="4" w:space="0" w:color="auto"/>
            </w:tcBorders>
            <w:hideMark/>
          </w:tcPr>
          <w:p w14:paraId="44AD65FB" w14:textId="77777777" w:rsidR="007C005E" w:rsidRDefault="007C005E">
            <w:pPr>
              <w:pStyle w:val="TAL"/>
              <w:rPr>
                <w:lang w:eastAsia="zh-CN"/>
              </w:rPr>
            </w:pPr>
            <w:r>
              <w:rPr>
                <w:lang w:eastAsia="zh-CN"/>
              </w:rPr>
              <w:t>13.3.2.1, 13.3.2.2, 13.3.2.3</w:t>
            </w:r>
          </w:p>
        </w:tc>
        <w:tc>
          <w:tcPr>
            <w:tcW w:w="3544" w:type="dxa"/>
            <w:tcBorders>
              <w:top w:val="single" w:sz="4" w:space="0" w:color="auto"/>
              <w:left w:val="single" w:sz="4" w:space="0" w:color="auto"/>
              <w:bottom w:val="single" w:sz="4" w:space="0" w:color="auto"/>
              <w:right w:val="single" w:sz="4" w:space="0" w:color="auto"/>
            </w:tcBorders>
            <w:hideMark/>
          </w:tcPr>
          <w:p w14:paraId="4B2E2C4B" w14:textId="77777777" w:rsidR="007C005E" w:rsidRDefault="007C005E">
            <w:pPr>
              <w:pStyle w:val="TAL"/>
              <w:rPr>
                <w:lang w:eastAsia="en-US"/>
              </w:rPr>
            </w:pPr>
            <w:r>
              <w:t>One cell NB-IoT</w:t>
            </w:r>
          </w:p>
          <w:p w14:paraId="4566187B" w14:textId="77777777" w:rsidR="007C005E" w:rsidRDefault="007C005E">
            <w:pPr>
              <w:pStyle w:val="TAL"/>
            </w:pPr>
            <w:r>
              <w:t xml:space="preserve">1 </w:t>
            </w:r>
            <w:proofErr w:type="gramStart"/>
            <w:r>
              <w:t>time period</w:t>
            </w:r>
            <w:proofErr w:type="gramEnd"/>
          </w:p>
          <w:p w14:paraId="78C5FB59" w14:textId="77777777" w:rsidR="007C005E" w:rsidRDefault="007C005E">
            <w:pPr>
              <w:pStyle w:val="TAL"/>
            </w:pPr>
            <w:r>
              <w:t>Various number of sub-tests</w:t>
            </w:r>
          </w:p>
          <w:p w14:paraId="5E488F46" w14:textId="77777777" w:rsidR="007C005E" w:rsidRDefault="007C005E">
            <w:pPr>
              <w:pStyle w:val="TAL"/>
              <w:rPr>
                <w:highlight w:val="yellow"/>
              </w:rPr>
            </w:pPr>
            <w:r>
              <w:t>Level, timing</w:t>
            </w:r>
          </w:p>
        </w:tc>
      </w:tr>
      <w:tr w:rsidR="007C005E" w14:paraId="09FC9B1E" w14:textId="77777777" w:rsidTr="007C005E">
        <w:tc>
          <w:tcPr>
            <w:tcW w:w="851" w:type="dxa"/>
            <w:tcBorders>
              <w:top w:val="single" w:sz="4" w:space="0" w:color="auto"/>
              <w:left w:val="single" w:sz="4" w:space="0" w:color="auto"/>
              <w:bottom w:val="single" w:sz="4" w:space="0" w:color="auto"/>
              <w:right w:val="single" w:sz="4" w:space="0" w:color="auto"/>
            </w:tcBorders>
            <w:hideMark/>
          </w:tcPr>
          <w:p w14:paraId="35573019" w14:textId="77777777" w:rsidR="007C005E" w:rsidRDefault="007C005E">
            <w:pPr>
              <w:pStyle w:val="TAL"/>
            </w:pPr>
            <w:r>
              <w:t>C</w:t>
            </w:r>
          </w:p>
        </w:tc>
        <w:tc>
          <w:tcPr>
            <w:tcW w:w="3973" w:type="dxa"/>
            <w:tcBorders>
              <w:top w:val="single" w:sz="4" w:space="0" w:color="auto"/>
              <w:left w:val="single" w:sz="4" w:space="0" w:color="auto"/>
              <w:bottom w:val="single" w:sz="4" w:space="0" w:color="auto"/>
              <w:right w:val="single" w:sz="4" w:space="0" w:color="auto"/>
            </w:tcBorders>
            <w:hideMark/>
          </w:tcPr>
          <w:p w14:paraId="6CDD0386" w14:textId="77777777" w:rsidR="007C005E" w:rsidRDefault="007C005E">
            <w:pPr>
              <w:pStyle w:val="TAL"/>
              <w:rPr>
                <w:lang w:eastAsia="zh-CN"/>
              </w:rPr>
            </w:pPr>
            <w:r>
              <w:rPr>
                <w:lang w:eastAsia="zh-CN"/>
              </w:rPr>
              <w:t>13.4.1.1, 13.4.1.2, 13.4.1.3</w:t>
            </w:r>
          </w:p>
          <w:p w14:paraId="75DD20B7" w14:textId="77777777" w:rsidR="007C005E" w:rsidRDefault="007C005E">
            <w:pPr>
              <w:pStyle w:val="TAL"/>
              <w:rPr>
                <w:lang w:eastAsia="zh-CN"/>
              </w:rPr>
            </w:pPr>
            <w:r>
              <w:rPr>
                <w:lang w:eastAsia="zh-CN"/>
              </w:rPr>
              <w:t>13.4.2.1, 13.4.2.2</w:t>
            </w:r>
          </w:p>
        </w:tc>
        <w:tc>
          <w:tcPr>
            <w:tcW w:w="3544" w:type="dxa"/>
            <w:tcBorders>
              <w:top w:val="single" w:sz="4" w:space="0" w:color="auto"/>
              <w:left w:val="single" w:sz="4" w:space="0" w:color="auto"/>
              <w:bottom w:val="single" w:sz="4" w:space="0" w:color="auto"/>
              <w:right w:val="single" w:sz="4" w:space="0" w:color="auto"/>
            </w:tcBorders>
            <w:hideMark/>
          </w:tcPr>
          <w:p w14:paraId="3F3D0231" w14:textId="77777777" w:rsidR="007C005E" w:rsidRDefault="007C005E">
            <w:pPr>
              <w:pStyle w:val="TAL"/>
              <w:rPr>
                <w:lang w:eastAsia="en-US"/>
              </w:rPr>
            </w:pPr>
            <w:r>
              <w:t>One cell NB-IoT</w:t>
            </w:r>
          </w:p>
          <w:p w14:paraId="2289F96E" w14:textId="77777777" w:rsidR="007C005E" w:rsidRDefault="007C005E">
            <w:pPr>
              <w:pStyle w:val="TAL"/>
            </w:pPr>
            <w:r>
              <w:t>Some tests have various number of sub-</w:t>
            </w:r>
            <w:proofErr w:type="gramStart"/>
            <w:r>
              <w:t>tests</w:t>
            </w:r>
            <w:proofErr w:type="gramEnd"/>
          </w:p>
          <w:p w14:paraId="2232AC75" w14:textId="77777777" w:rsidR="007C005E" w:rsidRDefault="007C005E">
            <w:pPr>
              <w:pStyle w:val="TAL"/>
            </w:pPr>
            <w:r>
              <w:rPr>
                <w:lang w:eastAsia="zh-CN"/>
              </w:rPr>
              <w:t xml:space="preserve">Some tests have </w:t>
            </w:r>
            <w:r>
              <w:t xml:space="preserve">various number of </w:t>
            </w:r>
            <w:proofErr w:type="gramStart"/>
            <w:r>
              <w:t>time</w:t>
            </w:r>
            <w:proofErr w:type="gramEnd"/>
            <w:r>
              <w:t xml:space="preserve"> periods</w:t>
            </w:r>
          </w:p>
          <w:p w14:paraId="0D0EC086" w14:textId="77777777" w:rsidR="007C005E" w:rsidRDefault="007C005E">
            <w:pPr>
              <w:pStyle w:val="TAL"/>
            </w:pPr>
            <w:r>
              <w:t>Timing only</w:t>
            </w:r>
          </w:p>
        </w:tc>
      </w:tr>
      <w:tr w:rsidR="007C005E" w14:paraId="02AD2520" w14:textId="77777777" w:rsidTr="007C005E">
        <w:tc>
          <w:tcPr>
            <w:tcW w:w="851" w:type="dxa"/>
            <w:tcBorders>
              <w:top w:val="single" w:sz="4" w:space="0" w:color="auto"/>
              <w:left w:val="single" w:sz="4" w:space="0" w:color="auto"/>
              <w:bottom w:val="single" w:sz="4" w:space="0" w:color="auto"/>
              <w:right w:val="single" w:sz="4" w:space="0" w:color="auto"/>
            </w:tcBorders>
            <w:hideMark/>
          </w:tcPr>
          <w:p w14:paraId="3AD7777C" w14:textId="77777777" w:rsidR="007C005E" w:rsidRDefault="007C005E">
            <w:pPr>
              <w:pStyle w:val="TAL"/>
            </w:pPr>
            <w:r>
              <w:t>D</w:t>
            </w:r>
          </w:p>
        </w:tc>
        <w:tc>
          <w:tcPr>
            <w:tcW w:w="3973" w:type="dxa"/>
            <w:tcBorders>
              <w:top w:val="single" w:sz="4" w:space="0" w:color="auto"/>
              <w:left w:val="single" w:sz="4" w:space="0" w:color="auto"/>
              <w:bottom w:val="single" w:sz="4" w:space="0" w:color="auto"/>
              <w:right w:val="single" w:sz="4" w:space="0" w:color="auto"/>
            </w:tcBorders>
            <w:hideMark/>
          </w:tcPr>
          <w:p w14:paraId="770FA29D" w14:textId="77777777" w:rsidR="007C005E" w:rsidRDefault="007C005E">
            <w:pPr>
              <w:pStyle w:val="TAL"/>
              <w:rPr>
                <w:lang w:eastAsia="zh-CN"/>
              </w:rPr>
            </w:pPr>
            <w:r>
              <w:rPr>
                <w:lang w:eastAsia="zh-CN"/>
              </w:rPr>
              <w:t>13.4.3.1, 13.4.3.2, 13.4.3.3, 13.4.3.4,</w:t>
            </w:r>
          </w:p>
          <w:p w14:paraId="2DDE67AF" w14:textId="77777777" w:rsidR="007C005E" w:rsidRDefault="007C005E">
            <w:pPr>
              <w:pStyle w:val="TAL"/>
              <w:rPr>
                <w:lang w:eastAsia="zh-CN"/>
              </w:rPr>
            </w:pPr>
            <w:r>
              <w:rPr>
                <w:lang w:eastAsia="zh-CN"/>
              </w:rPr>
              <w:t>13.4.3.5, 13.4.3.6, 13.4.3.7, 13.4.3.8</w:t>
            </w:r>
          </w:p>
        </w:tc>
        <w:tc>
          <w:tcPr>
            <w:tcW w:w="3544" w:type="dxa"/>
            <w:tcBorders>
              <w:top w:val="single" w:sz="4" w:space="0" w:color="auto"/>
              <w:left w:val="single" w:sz="4" w:space="0" w:color="auto"/>
              <w:bottom w:val="single" w:sz="4" w:space="0" w:color="auto"/>
              <w:right w:val="single" w:sz="4" w:space="0" w:color="auto"/>
            </w:tcBorders>
            <w:hideMark/>
          </w:tcPr>
          <w:p w14:paraId="483C67C9" w14:textId="77777777" w:rsidR="007C005E" w:rsidRDefault="007C005E">
            <w:pPr>
              <w:pStyle w:val="TAL"/>
              <w:rPr>
                <w:lang w:eastAsia="en-US"/>
              </w:rPr>
            </w:pPr>
            <w:r>
              <w:t>One cell NB-IoT</w:t>
            </w:r>
          </w:p>
          <w:p w14:paraId="5066613C" w14:textId="77777777" w:rsidR="007C005E" w:rsidRDefault="007C005E">
            <w:pPr>
              <w:pStyle w:val="TAL"/>
            </w:pPr>
            <w:r>
              <w:t>Various number of time periods</w:t>
            </w:r>
          </w:p>
        </w:tc>
      </w:tr>
      <w:tr w:rsidR="007C005E" w14:paraId="5C5C0D24" w14:textId="77777777" w:rsidTr="007C005E">
        <w:tc>
          <w:tcPr>
            <w:tcW w:w="851" w:type="dxa"/>
            <w:tcBorders>
              <w:top w:val="single" w:sz="4" w:space="0" w:color="auto"/>
              <w:left w:val="single" w:sz="4" w:space="0" w:color="auto"/>
              <w:bottom w:val="single" w:sz="4" w:space="0" w:color="auto"/>
              <w:right w:val="single" w:sz="4" w:space="0" w:color="auto"/>
            </w:tcBorders>
            <w:hideMark/>
          </w:tcPr>
          <w:p w14:paraId="4775E66F" w14:textId="77777777" w:rsidR="007C005E" w:rsidRDefault="007C005E">
            <w:pPr>
              <w:pStyle w:val="TAL"/>
            </w:pPr>
            <w:r>
              <w:t>E</w:t>
            </w:r>
          </w:p>
        </w:tc>
        <w:tc>
          <w:tcPr>
            <w:tcW w:w="3973" w:type="dxa"/>
            <w:tcBorders>
              <w:top w:val="single" w:sz="4" w:space="0" w:color="auto"/>
              <w:left w:val="single" w:sz="4" w:space="0" w:color="auto"/>
              <w:bottom w:val="single" w:sz="4" w:space="0" w:color="auto"/>
              <w:right w:val="single" w:sz="4" w:space="0" w:color="auto"/>
            </w:tcBorders>
            <w:hideMark/>
          </w:tcPr>
          <w:p w14:paraId="111617CE" w14:textId="77777777" w:rsidR="007C005E" w:rsidRDefault="007C005E">
            <w:pPr>
              <w:pStyle w:val="TAL"/>
              <w:rPr>
                <w:lang w:eastAsia="zh-CN"/>
              </w:rPr>
            </w:pPr>
            <w:r>
              <w:rPr>
                <w:lang w:eastAsia="zh-CN"/>
              </w:rPr>
              <w:t>13.6.2.1, 13.6.2.2, 13.6.2.3, 13.6.2.4,</w:t>
            </w:r>
          </w:p>
          <w:p w14:paraId="179BFE66" w14:textId="77777777" w:rsidR="007C005E" w:rsidRDefault="007C005E">
            <w:pPr>
              <w:pStyle w:val="TAL"/>
              <w:rPr>
                <w:lang w:eastAsia="zh-CN"/>
              </w:rPr>
            </w:pPr>
            <w:r>
              <w:rPr>
                <w:lang w:eastAsia="zh-CN"/>
              </w:rPr>
              <w:t>13.6.2.5, 13.6.2.6</w:t>
            </w:r>
          </w:p>
        </w:tc>
        <w:tc>
          <w:tcPr>
            <w:tcW w:w="3544" w:type="dxa"/>
            <w:tcBorders>
              <w:top w:val="single" w:sz="4" w:space="0" w:color="auto"/>
              <w:left w:val="single" w:sz="4" w:space="0" w:color="auto"/>
              <w:bottom w:val="single" w:sz="4" w:space="0" w:color="auto"/>
              <w:right w:val="single" w:sz="4" w:space="0" w:color="auto"/>
            </w:tcBorders>
            <w:hideMark/>
          </w:tcPr>
          <w:p w14:paraId="567B4A3F" w14:textId="77777777" w:rsidR="007C005E" w:rsidRDefault="007C005E">
            <w:pPr>
              <w:pStyle w:val="TAL"/>
              <w:rPr>
                <w:lang w:eastAsia="en-US"/>
              </w:rPr>
            </w:pPr>
            <w:r>
              <w:t>One cell NB-IoT</w:t>
            </w:r>
          </w:p>
          <w:p w14:paraId="52DC3FC2" w14:textId="77777777" w:rsidR="007C005E" w:rsidRDefault="007C005E">
            <w:pPr>
              <w:pStyle w:val="TAL"/>
            </w:pPr>
            <w:r>
              <w:rPr>
                <w:lang w:eastAsia="zh-CN"/>
              </w:rPr>
              <w:t xml:space="preserve">Some tests have </w:t>
            </w:r>
            <w:r>
              <w:t xml:space="preserve">various number of </w:t>
            </w:r>
            <w:proofErr w:type="gramStart"/>
            <w:r>
              <w:t>time</w:t>
            </w:r>
            <w:proofErr w:type="gramEnd"/>
            <w:r>
              <w:t xml:space="preserve"> periods</w:t>
            </w:r>
          </w:p>
          <w:p w14:paraId="6686CC64" w14:textId="77777777" w:rsidR="007C005E" w:rsidRDefault="007C005E">
            <w:pPr>
              <w:pStyle w:val="TAL"/>
              <w:rPr>
                <w:lang w:eastAsia="zh-CN"/>
              </w:rPr>
            </w:pPr>
            <w:r>
              <w:rPr>
                <w:lang w:eastAsia="zh-CN"/>
              </w:rPr>
              <w:t>Channel quality report</w:t>
            </w:r>
          </w:p>
        </w:tc>
      </w:tr>
      <w:tr w:rsidR="007C005E" w14:paraId="53C17C40" w14:textId="77777777" w:rsidTr="007C005E">
        <w:tc>
          <w:tcPr>
            <w:tcW w:w="851" w:type="dxa"/>
            <w:tcBorders>
              <w:top w:val="single" w:sz="4" w:space="0" w:color="auto"/>
              <w:left w:val="single" w:sz="4" w:space="0" w:color="auto"/>
              <w:bottom w:val="single" w:sz="4" w:space="0" w:color="auto"/>
              <w:right w:val="single" w:sz="4" w:space="0" w:color="auto"/>
            </w:tcBorders>
            <w:hideMark/>
          </w:tcPr>
          <w:p w14:paraId="5270FEBC" w14:textId="77777777" w:rsidR="007C005E" w:rsidRDefault="007C005E">
            <w:pPr>
              <w:pStyle w:val="TAL"/>
              <w:rPr>
                <w:lang w:eastAsia="en-US"/>
              </w:rPr>
            </w:pPr>
            <w:r>
              <w:t>F</w:t>
            </w:r>
          </w:p>
        </w:tc>
        <w:tc>
          <w:tcPr>
            <w:tcW w:w="3973" w:type="dxa"/>
            <w:tcBorders>
              <w:top w:val="single" w:sz="4" w:space="0" w:color="auto"/>
              <w:left w:val="single" w:sz="4" w:space="0" w:color="auto"/>
              <w:bottom w:val="single" w:sz="4" w:space="0" w:color="auto"/>
              <w:right w:val="single" w:sz="4" w:space="0" w:color="auto"/>
            </w:tcBorders>
            <w:hideMark/>
          </w:tcPr>
          <w:p w14:paraId="53E95846" w14:textId="77777777" w:rsidR="007C005E" w:rsidRDefault="007C005E">
            <w:pPr>
              <w:pStyle w:val="TAL"/>
              <w:rPr>
                <w:lang w:eastAsia="zh-CN"/>
              </w:rPr>
            </w:pPr>
            <w:r>
              <w:rPr>
                <w:lang w:eastAsia="zh-CN"/>
              </w:rPr>
              <w:t>13.1.1.4, 13.1.1.6</w:t>
            </w:r>
          </w:p>
          <w:p w14:paraId="39EC5770" w14:textId="77777777" w:rsidR="007C005E" w:rsidRDefault="007C005E">
            <w:pPr>
              <w:pStyle w:val="TAL"/>
              <w:rPr>
                <w:lang w:eastAsia="zh-CN"/>
              </w:rPr>
            </w:pPr>
            <w:r>
              <w:rPr>
                <w:lang w:eastAsia="zh-CN"/>
              </w:rPr>
              <w:t>13.3.1.3</w:t>
            </w:r>
          </w:p>
        </w:tc>
        <w:tc>
          <w:tcPr>
            <w:tcW w:w="3544" w:type="dxa"/>
            <w:tcBorders>
              <w:top w:val="single" w:sz="4" w:space="0" w:color="auto"/>
              <w:left w:val="single" w:sz="4" w:space="0" w:color="auto"/>
              <w:bottom w:val="single" w:sz="4" w:space="0" w:color="auto"/>
              <w:right w:val="single" w:sz="4" w:space="0" w:color="auto"/>
            </w:tcBorders>
            <w:hideMark/>
          </w:tcPr>
          <w:p w14:paraId="3AE32DA4" w14:textId="77777777" w:rsidR="007C005E" w:rsidRDefault="007C005E">
            <w:pPr>
              <w:pStyle w:val="TAL"/>
              <w:rPr>
                <w:lang w:eastAsia="en-US"/>
              </w:rPr>
            </w:pPr>
            <w:r>
              <w:t xml:space="preserve">Two cell NB-IoT </w:t>
            </w:r>
            <w:proofErr w:type="gramStart"/>
            <w:r>
              <w:t>inter</w:t>
            </w:r>
            <w:proofErr w:type="gramEnd"/>
          </w:p>
          <w:p w14:paraId="385AD122" w14:textId="77777777" w:rsidR="007C005E" w:rsidRDefault="007C005E">
            <w:pPr>
              <w:pStyle w:val="TAL"/>
            </w:pPr>
            <w:r>
              <w:t>Various number of time periods</w:t>
            </w:r>
          </w:p>
          <w:p w14:paraId="0F15D60D" w14:textId="77777777" w:rsidR="007C005E" w:rsidRDefault="007C005E">
            <w:pPr>
              <w:pStyle w:val="TAL"/>
            </w:pPr>
            <w:r>
              <w:t>Some tests have various number of sub-tests</w:t>
            </w:r>
          </w:p>
        </w:tc>
      </w:tr>
    </w:tbl>
    <w:p w14:paraId="301C54A2" w14:textId="77777777" w:rsidR="008E7ADF" w:rsidRPr="007C005E" w:rsidRDefault="008E7ADF" w:rsidP="00907550">
      <w:pPr>
        <w:pStyle w:val="CRSeparator"/>
        <w:rPr>
          <w:lang w:val="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49950" w14:textId="77777777" w:rsidR="00E047C4" w:rsidRDefault="00E047C4">
      <w:r>
        <w:separator/>
      </w:r>
    </w:p>
  </w:endnote>
  <w:endnote w:type="continuationSeparator" w:id="0">
    <w:p w14:paraId="4F454B8B" w14:textId="77777777" w:rsidR="00E047C4" w:rsidRDefault="00E04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C5B9" w14:textId="77777777" w:rsidR="00E047C4" w:rsidRDefault="00E047C4">
      <w:r>
        <w:separator/>
      </w:r>
    </w:p>
  </w:footnote>
  <w:footnote w:type="continuationSeparator" w:id="0">
    <w:p w14:paraId="7992A5D2" w14:textId="77777777" w:rsidR="00E047C4" w:rsidRDefault="00E04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073F"/>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A534F"/>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005E"/>
    <w:rsid w:val="007C2097"/>
    <w:rsid w:val="007D6A07"/>
    <w:rsid w:val="007F7259"/>
    <w:rsid w:val="008040A8"/>
    <w:rsid w:val="008279FA"/>
    <w:rsid w:val="008626E7"/>
    <w:rsid w:val="00870EE7"/>
    <w:rsid w:val="008863B9"/>
    <w:rsid w:val="0088692D"/>
    <w:rsid w:val="008A45A6"/>
    <w:rsid w:val="008D3CCC"/>
    <w:rsid w:val="008E7ADF"/>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168C"/>
    <w:rsid w:val="00E047C4"/>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locked/>
    <w:rsid w:val="007C005E"/>
    <w:rPr>
      <w:rFonts w:ascii="Arial" w:hAnsi="Arial"/>
      <w:sz w:val="18"/>
      <w:lang w:val="en-GB" w:eastAsia="en-GB"/>
    </w:rPr>
  </w:style>
  <w:style w:type="character" w:customStyle="1" w:styleId="TAHCar">
    <w:name w:val="TAH Car"/>
    <w:link w:val="TAH"/>
    <w:locked/>
    <w:rsid w:val="007C005E"/>
    <w:rPr>
      <w:rFonts w:ascii="Arial" w:hAnsi="Arial"/>
      <w:b/>
      <w:sz w:val="18"/>
      <w:lang w:val="en-GB" w:eastAsia="en-GB"/>
    </w:rPr>
  </w:style>
  <w:style w:type="character" w:customStyle="1" w:styleId="THChar">
    <w:name w:val="TH Char"/>
    <w:link w:val="TH"/>
    <w:locked/>
    <w:rsid w:val="007C005E"/>
    <w:rPr>
      <w:rFonts w:ascii="Arial" w:hAnsi="Arial"/>
      <w:b/>
      <w:lang w:val="en-GB" w:eastAsia="en-GB"/>
    </w:rPr>
  </w:style>
  <w:style w:type="paragraph" w:styleId="af1">
    <w:name w:val="Revision"/>
    <w:hidden/>
    <w:uiPriority w:val="99"/>
    <w:semiHidden/>
    <w:rsid w:val="007C00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148864">
      <w:bodyDiv w:val="1"/>
      <w:marLeft w:val="0"/>
      <w:marRight w:val="0"/>
      <w:marTop w:val="0"/>
      <w:marBottom w:val="0"/>
      <w:divBdr>
        <w:top w:val="none" w:sz="0" w:space="0" w:color="auto"/>
        <w:left w:val="none" w:sz="0" w:space="0" w:color="auto"/>
        <w:bottom w:val="none" w:sz="0" w:space="0" w:color="auto"/>
        <w:right w:val="none" w:sz="0" w:space="0" w:color="auto"/>
      </w:divBdr>
    </w:div>
    <w:div w:id="806165386">
      <w:bodyDiv w:val="1"/>
      <w:marLeft w:val="0"/>
      <w:marRight w:val="0"/>
      <w:marTop w:val="0"/>
      <w:marBottom w:val="0"/>
      <w:divBdr>
        <w:top w:val="none" w:sz="0" w:space="0" w:color="auto"/>
        <w:left w:val="none" w:sz="0" w:space="0" w:color="auto"/>
        <w:bottom w:val="none" w:sz="0" w:space="0" w:color="auto"/>
        <w:right w:val="none" w:sz="0" w:space="0" w:color="auto"/>
      </w:divBdr>
    </w:div>
    <w:div w:id="1247228309">
      <w:bodyDiv w:val="1"/>
      <w:marLeft w:val="0"/>
      <w:marRight w:val="0"/>
      <w:marTop w:val="0"/>
      <w:marBottom w:val="0"/>
      <w:divBdr>
        <w:top w:val="none" w:sz="0" w:space="0" w:color="auto"/>
        <w:left w:val="none" w:sz="0" w:space="0" w:color="auto"/>
        <w:bottom w:val="none" w:sz="0" w:space="0" w:color="auto"/>
        <w:right w:val="none" w:sz="0" w:space="0" w:color="auto"/>
      </w:divBdr>
    </w:div>
    <w:div w:id="1412116010">
      <w:bodyDiv w:val="1"/>
      <w:marLeft w:val="0"/>
      <w:marRight w:val="0"/>
      <w:marTop w:val="0"/>
      <w:marBottom w:val="0"/>
      <w:divBdr>
        <w:top w:val="none" w:sz="0" w:space="0" w:color="auto"/>
        <w:left w:val="none" w:sz="0" w:space="0" w:color="auto"/>
        <w:bottom w:val="none" w:sz="0" w:space="0" w:color="auto"/>
        <w:right w:val="none" w:sz="0" w:space="0" w:color="auto"/>
      </w:divBdr>
    </w:div>
    <w:div w:id="182099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625</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7</cp:revision>
  <cp:lastPrinted>1899-12-31T23:00:00Z</cp:lastPrinted>
  <dcterms:created xsi:type="dcterms:W3CDTF">2025-10-24T13:14:00Z</dcterms:created>
  <dcterms:modified xsi:type="dcterms:W3CDTF">2025-10-30T01:20:00Z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R5-255563</vt:lpwstr>
  </property>
  <property fmtid="{D5CDD505-2E9C-101B-9397-08002B2CF9AE}" pid="10" name="Spec#">
    <vt:lpwstr>36.903</vt:lpwstr>
  </property>
  <property fmtid="{D5CDD505-2E9C-101B-9397-08002B2CF9AE}" pid="11" name="Cr#">
    <vt:lpwstr>0473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TT analysis for IoT NTN TC 13.1.1.5</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2025-10-29</vt:lpwstr>
  </property>
  <property fmtid="{D5CDD505-2E9C-101B-9397-08002B2CF9AE}" pid="20" name="Release">
    <vt:lpwstr>Rel-18</vt:lpwstr>
  </property>
</Properties>
</file>